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C10B4" w14:textId="4A148614" w:rsidR="00DD41F6" w:rsidRPr="00AE4AA0" w:rsidRDefault="00DD41F6" w:rsidP="001F09EB">
      <w:pPr>
        <w:pStyle w:val="3GPPHeader"/>
        <w:spacing w:after="0"/>
        <w:rPr>
          <w:rFonts w:ascii="Arial" w:hAnsi="Arial" w:cs="Arial"/>
          <w:sz w:val="22"/>
          <w:szCs w:val="22"/>
        </w:rPr>
      </w:pPr>
      <w:bookmarkStart w:id="0" w:name="_Hlk492190689"/>
      <w:r w:rsidRPr="00AE4AA0">
        <w:rPr>
          <w:rFonts w:ascii="Arial" w:hAnsi="Arial" w:cs="Arial"/>
          <w:sz w:val="22"/>
          <w:szCs w:val="22"/>
        </w:rPr>
        <w:t>3GPP TSG-RAN2 Meeting #11</w:t>
      </w:r>
      <w:r w:rsidR="004B51C3">
        <w:rPr>
          <w:rFonts w:ascii="Arial" w:hAnsi="Arial" w:cs="Arial"/>
          <w:sz w:val="22"/>
          <w:szCs w:val="22"/>
        </w:rPr>
        <w:t>5</w:t>
      </w:r>
      <w:r w:rsidRPr="00AE4AA0">
        <w:rPr>
          <w:rFonts w:ascii="Arial" w:hAnsi="Arial" w:cs="Arial"/>
          <w:sz w:val="22"/>
          <w:szCs w:val="22"/>
        </w:rPr>
        <w:t>-e</w:t>
      </w:r>
      <w:r w:rsidRPr="00AE4AA0">
        <w:rPr>
          <w:rFonts w:ascii="Arial" w:hAnsi="Arial" w:cs="Arial"/>
          <w:sz w:val="22"/>
          <w:szCs w:val="22"/>
        </w:rPr>
        <w:tab/>
      </w:r>
      <w:bookmarkStart w:id="1" w:name="_GoBack"/>
      <w:r w:rsidR="00A9647C" w:rsidRPr="00A9647C">
        <w:rPr>
          <w:rFonts w:ascii="Arial" w:hAnsi="Arial" w:cs="Arial"/>
          <w:sz w:val="22"/>
          <w:szCs w:val="22"/>
        </w:rPr>
        <w:t>R2-2108410</w:t>
      </w:r>
      <w:bookmarkEnd w:id="1"/>
    </w:p>
    <w:p w14:paraId="6EA99537" w14:textId="307F6D15" w:rsidR="00DD41F6" w:rsidRPr="00AE4AA0" w:rsidRDefault="00DD41F6" w:rsidP="00DD41F6">
      <w:pPr>
        <w:pStyle w:val="3GPPHeader"/>
        <w:spacing w:after="0"/>
        <w:rPr>
          <w:rFonts w:ascii="Arial" w:hAnsi="Arial" w:cs="Arial"/>
          <w:sz w:val="22"/>
        </w:rPr>
      </w:pPr>
      <w:bookmarkStart w:id="2" w:name="_Hlk39551725"/>
      <w:bookmarkEnd w:id="0"/>
      <w:r w:rsidRPr="00AE4AA0">
        <w:rPr>
          <w:rFonts w:ascii="Arial" w:eastAsia="Malgun Gothic" w:hAnsi="Arial" w:cs="Arial"/>
          <w:sz w:val="22"/>
          <w:szCs w:val="22"/>
          <w:lang w:eastAsia="en-US"/>
        </w:rPr>
        <w:t>e</w:t>
      </w:r>
      <w:r w:rsidR="00A9647C">
        <w:rPr>
          <w:rFonts w:ascii="Arial" w:eastAsia="Malgun Gothic" w:hAnsi="Arial" w:cs="Arial"/>
          <w:sz w:val="22"/>
          <w:szCs w:val="22"/>
          <w:lang w:eastAsia="en-US"/>
        </w:rPr>
        <w:t>-</w:t>
      </w:r>
      <w:r w:rsidRPr="00AE4AA0">
        <w:rPr>
          <w:rFonts w:ascii="Arial" w:eastAsia="Malgun Gothic" w:hAnsi="Arial" w:cs="Arial"/>
          <w:sz w:val="22"/>
          <w:szCs w:val="22"/>
          <w:lang w:eastAsia="en-US"/>
        </w:rPr>
        <w:t xml:space="preserve">Meeting, </w:t>
      </w:r>
      <w:bookmarkStart w:id="3" w:name="_Hlk57213156"/>
      <w:r w:rsidRPr="00AE4AA0">
        <w:rPr>
          <w:rFonts w:ascii="Arial" w:eastAsia="Malgun Gothic" w:hAnsi="Arial" w:cs="Arial"/>
          <w:sz w:val="22"/>
          <w:szCs w:val="22"/>
          <w:lang w:eastAsia="en-US"/>
        </w:rPr>
        <w:t>1</w:t>
      </w:r>
      <w:r w:rsidR="004B51C3">
        <w:rPr>
          <w:rFonts w:ascii="Arial" w:eastAsia="Malgun Gothic" w:hAnsi="Arial" w:cs="Arial"/>
          <w:sz w:val="22"/>
          <w:szCs w:val="22"/>
          <w:lang w:eastAsia="en-US"/>
        </w:rPr>
        <w:t>6</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 27</w:t>
      </w:r>
      <w:r w:rsidRPr="00AE4AA0">
        <w:rPr>
          <w:rFonts w:ascii="Arial" w:eastAsia="Malgun Gothic" w:hAnsi="Arial" w:cs="Arial"/>
          <w:sz w:val="22"/>
          <w:szCs w:val="22"/>
          <w:vertAlign w:val="superscript"/>
          <w:lang w:eastAsia="en-US"/>
        </w:rPr>
        <w:t>th</w:t>
      </w:r>
      <w:r w:rsidRPr="00AE4AA0">
        <w:rPr>
          <w:rFonts w:ascii="Arial" w:eastAsia="Malgun Gothic" w:hAnsi="Arial" w:cs="Arial"/>
          <w:sz w:val="22"/>
          <w:szCs w:val="22"/>
          <w:lang w:eastAsia="en-US"/>
        </w:rPr>
        <w:t xml:space="preserve"> </w:t>
      </w:r>
      <w:r w:rsidR="00A9647C">
        <w:rPr>
          <w:rFonts w:ascii="Arial" w:eastAsia="Malgun Gothic" w:hAnsi="Arial" w:cs="Arial"/>
          <w:sz w:val="22"/>
          <w:szCs w:val="22"/>
          <w:lang w:eastAsia="en-US"/>
        </w:rPr>
        <w:t>August</w:t>
      </w:r>
      <w:r w:rsidRPr="00AE4AA0">
        <w:rPr>
          <w:rFonts w:ascii="Arial" w:eastAsia="Malgun Gothic" w:hAnsi="Arial" w:cs="Arial"/>
          <w:sz w:val="22"/>
          <w:szCs w:val="22"/>
          <w:lang w:eastAsia="en-US"/>
        </w:rPr>
        <w:t xml:space="preserve"> 202</w:t>
      </w:r>
      <w:bookmarkEnd w:id="2"/>
      <w:r w:rsidRPr="00AE4AA0">
        <w:rPr>
          <w:rFonts w:ascii="Arial" w:eastAsia="Malgun Gothic" w:hAnsi="Arial" w:cs="Arial"/>
          <w:sz w:val="22"/>
          <w:szCs w:val="22"/>
          <w:lang w:eastAsia="en-US"/>
        </w:rPr>
        <w:t>1</w:t>
      </w:r>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720BD87D" w:rsidR="0004324B" w:rsidRDefault="00F21345">
            <w:pPr>
              <w:pStyle w:val="CRCoverPage"/>
              <w:spacing w:after="0"/>
              <w:jc w:val="right"/>
              <w:rPr>
                <w:b/>
                <w:noProof/>
                <w:sz w:val="28"/>
              </w:rPr>
            </w:pPr>
            <w:r>
              <w:fldChar w:fldCharType="begin"/>
            </w:r>
            <w:r>
              <w:instrText xml:space="preserve"> DOCPROPERTY  Spec#  \* MERGEFORMAT </w:instrText>
            </w:r>
            <w:r>
              <w:fldChar w:fldCharType="separate"/>
            </w:r>
            <w:r w:rsidR="000822F0">
              <w:rPr>
                <w:b/>
                <w:noProof/>
                <w:sz w:val="28"/>
              </w:rPr>
              <w:t>3</w:t>
            </w:r>
            <w:r w:rsidR="00EA6BBB">
              <w:rPr>
                <w:b/>
                <w:noProof/>
                <w:sz w:val="28"/>
              </w:rPr>
              <w:t>8</w:t>
            </w:r>
            <w:r w:rsidR="0004324B">
              <w:rPr>
                <w:b/>
                <w:noProof/>
                <w:sz w:val="28"/>
              </w:rPr>
              <w:t>.</w:t>
            </w:r>
            <w:r>
              <w:rPr>
                <w:b/>
                <w:noProof/>
                <w:sz w:val="28"/>
              </w:rPr>
              <w:fldChar w:fldCharType="end"/>
            </w:r>
            <w:r w:rsidR="001D5CE6">
              <w:rPr>
                <w:b/>
                <w:noProof/>
                <w:sz w:val="28"/>
              </w:rPr>
              <w:t>3</w:t>
            </w:r>
            <w:r w:rsidR="00EA6BBB">
              <w:rPr>
                <w:b/>
                <w:noProof/>
                <w:sz w:val="28"/>
              </w:rPr>
              <w:t>0</w:t>
            </w:r>
            <w:r w:rsidR="00DD41F6">
              <w:rPr>
                <w:b/>
                <w:noProof/>
                <w:sz w:val="28"/>
              </w:rPr>
              <w:t>5</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590E2AF9" w:rsidR="0004324B" w:rsidRPr="00A9647C" w:rsidRDefault="00A9647C">
            <w:pPr>
              <w:pStyle w:val="CRCoverPage"/>
              <w:spacing w:after="0"/>
              <w:rPr>
                <w:b/>
                <w:noProof/>
              </w:rPr>
            </w:pPr>
            <w:r w:rsidRPr="00A9647C">
              <w:rPr>
                <w:b/>
                <w:sz w:val="24"/>
              </w:rPr>
              <w:t>0080</w:t>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F21345">
            <w:pPr>
              <w:pStyle w:val="CRCoverPage"/>
              <w:spacing w:after="0"/>
              <w:jc w:val="center"/>
              <w:rPr>
                <w:b/>
                <w:noProof/>
              </w:rPr>
            </w:pPr>
            <w:r>
              <w:fldChar w:fldCharType="begin"/>
            </w:r>
            <w:r>
              <w:instrText xml:space="preserve"> DOCPROPERTY  Revision  \* MERGEFORMAT </w:instrText>
            </w:r>
            <w:r>
              <w:fldChar w:fldCharType="separate"/>
            </w:r>
            <w:r w:rsidR="0004324B">
              <w:rPr>
                <w:b/>
                <w:noProof/>
                <w:sz w:val="28"/>
              </w:rPr>
              <w:t>-</w:t>
            </w:r>
            <w:r>
              <w:rPr>
                <w:b/>
                <w:noProof/>
                <w:sz w:val="28"/>
              </w:rPr>
              <w:fldChar w:fldCharType="end"/>
            </w:r>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1E846829" w:rsidR="0004324B" w:rsidRDefault="00F21345">
            <w:pPr>
              <w:pStyle w:val="CRCoverPage"/>
              <w:spacing w:after="0"/>
              <w:jc w:val="center"/>
              <w:rPr>
                <w:noProof/>
                <w:sz w:val="28"/>
              </w:rPr>
            </w:pPr>
            <w:r>
              <w:fldChar w:fldCharType="begin"/>
            </w:r>
            <w:r>
              <w:instrText xml:space="preserve"> DOCPROPERTY  Version  \* MERGEFORMAT </w:instrText>
            </w:r>
            <w:r>
              <w:fldChar w:fldCharType="separate"/>
            </w:r>
            <w:r w:rsidR="0004324B">
              <w:rPr>
                <w:b/>
                <w:noProof/>
                <w:sz w:val="28"/>
              </w:rPr>
              <w:t>16.</w:t>
            </w:r>
            <w:r w:rsidR="000822F0">
              <w:rPr>
                <w:b/>
                <w:noProof/>
                <w:sz w:val="28"/>
              </w:rPr>
              <w:t>5</w:t>
            </w:r>
            <w:r w:rsidR="0004324B">
              <w:rPr>
                <w:b/>
                <w:noProof/>
                <w:sz w:val="28"/>
              </w:rPr>
              <w:t>.0</w:t>
            </w:r>
            <w:r>
              <w:rPr>
                <w:b/>
                <w:noProof/>
                <w:sz w:val="28"/>
              </w:rPr>
              <w:fldChar w:fldCharType="end"/>
            </w:r>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4" w:name="_Hlt497126619"/>
              <w:r>
                <w:rPr>
                  <w:rStyle w:val="Hyperlink"/>
                  <w:b/>
                  <w:i/>
                  <w:noProof/>
                  <w:color w:val="FF0000"/>
                </w:rPr>
                <w:t>L</w:t>
              </w:r>
              <w:bookmarkEnd w:id="4"/>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8F5E3A3" w:rsidR="0004324B" w:rsidRPr="0004324B" w:rsidRDefault="00437A84">
            <w:pPr>
              <w:pStyle w:val="CRCoverPage"/>
              <w:spacing w:after="0"/>
              <w:jc w:val="center"/>
              <w:rPr>
                <w:b/>
                <w:caps/>
                <w:noProof/>
                <w:sz w:val="20"/>
                <w:szCs w:val="20"/>
              </w:rPr>
            </w:pPr>
            <w:r>
              <w:rPr>
                <w:b/>
                <w:caps/>
                <w:noProof/>
                <w:sz w:val="20"/>
                <w:szCs w:val="20"/>
              </w:rPr>
              <w:t>X</w:t>
            </w: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5B47580E" w:rsidR="0004324B" w:rsidRPr="0004324B" w:rsidRDefault="0004324B">
            <w:pPr>
              <w:pStyle w:val="CRCoverPage"/>
              <w:spacing w:after="0"/>
              <w:jc w:val="center"/>
              <w:rPr>
                <w:b/>
                <w:caps/>
                <w:noProof/>
                <w:sz w:val="20"/>
                <w:szCs w:val="20"/>
              </w:rPr>
            </w:pP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4169B31E" w:rsidR="0004324B" w:rsidRPr="00CA5D93" w:rsidRDefault="00C97A5D">
            <w:pPr>
              <w:pStyle w:val="CRCoverPage"/>
              <w:spacing w:after="0"/>
              <w:ind w:left="100"/>
              <w:rPr>
                <w:noProof/>
              </w:rPr>
            </w:pPr>
            <w:r>
              <w:rPr>
                <w:noProof/>
              </w:rPr>
              <w:t>PRS only TP</w:t>
            </w:r>
            <w:r w:rsidR="00EA6BBB">
              <w:rPr>
                <w:noProof/>
              </w:rPr>
              <w:t xml:space="preserve"> for NR</w:t>
            </w:r>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4127D695" w:rsidR="0004324B" w:rsidRDefault="0004324B">
            <w:pPr>
              <w:pStyle w:val="CRCoverPage"/>
              <w:spacing w:after="0"/>
              <w:ind w:left="100"/>
              <w:rPr>
                <w:noProof/>
              </w:rPr>
            </w:pPr>
            <w:r>
              <w:t>Ericsson</w:t>
            </w:r>
            <w:r w:rsidR="00197CE0">
              <w:t xml:space="preserve"> </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5E1A417C" w:rsidR="0004324B" w:rsidRDefault="00DD41F6">
            <w:pPr>
              <w:pStyle w:val="CRCoverPage"/>
              <w:spacing w:after="0"/>
              <w:ind w:left="100"/>
              <w:rPr>
                <w:noProof/>
              </w:rPr>
            </w:pPr>
            <w: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7C5CA6CE" w:rsidR="0004324B" w:rsidRDefault="00DD41F6">
            <w:pPr>
              <w:pStyle w:val="CRCoverPage"/>
              <w:spacing w:after="0"/>
              <w:ind w:left="100"/>
              <w:rPr>
                <w:noProof/>
              </w:rPr>
            </w:pPr>
            <w:r>
              <w:rPr>
                <w:noProof/>
              </w:rPr>
              <w:t>NR_</w:t>
            </w:r>
            <w:r w:rsidR="00423295">
              <w:rPr>
                <w:noProof/>
              </w:rPr>
              <w:t>pos</w:t>
            </w:r>
            <w:r>
              <w:rPr>
                <w:noProof/>
              </w:rPr>
              <w:t>-Core</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6DAF1625" w:rsidR="0004324B" w:rsidRDefault="00F21345">
            <w:pPr>
              <w:pStyle w:val="CRCoverPage"/>
              <w:spacing w:after="0"/>
              <w:ind w:left="100"/>
              <w:rPr>
                <w:noProof/>
              </w:rPr>
            </w:pPr>
            <w:r>
              <w:fldChar w:fldCharType="begin"/>
            </w:r>
            <w:r>
              <w:instrText xml:space="preserve"> DOCPROPERTY  ResDate  \* MERGEFORMAT </w:instrText>
            </w:r>
            <w:r>
              <w:fldChar w:fldCharType="separate"/>
            </w:r>
            <w:r w:rsidR="0004324B">
              <w:rPr>
                <w:noProof/>
              </w:rPr>
              <w:t>202</w:t>
            </w:r>
            <w:r w:rsidR="00ED3D83">
              <w:rPr>
                <w:noProof/>
              </w:rPr>
              <w:t>1</w:t>
            </w:r>
            <w:r w:rsidR="0004324B">
              <w:rPr>
                <w:noProof/>
              </w:rPr>
              <w:t>-</w:t>
            </w:r>
            <w:r w:rsidR="00ED3D83">
              <w:rPr>
                <w:noProof/>
              </w:rPr>
              <w:t>0</w:t>
            </w:r>
            <w:r w:rsidR="005B2B71">
              <w:rPr>
                <w:noProof/>
              </w:rPr>
              <w:t>8</w:t>
            </w:r>
            <w:r w:rsidR="0004324B">
              <w:rPr>
                <w:noProof/>
              </w:rPr>
              <w:t>-</w:t>
            </w:r>
            <w:r>
              <w:rPr>
                <w:noProof/>
              </w:rPr>
              <w:fldChar w:fldCharType="end"/>
            </w:r>
            <w:r w:rsidR="005B2B71">
              <w:rPr>
                <w:noProof/>
              </w:rPr>
              <w:t>06</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1CBEE4F5" w:rsidR="0004324B" w:rsidRPr="009C6715" w:rsidRDefault="00EA6BBB">
            <w:pPr>
              <w:pStyle w:val="CRCoverPage"/>
              <w:spacing w:after="0"/>
              <w:ind w:left="100" w:right="-609"/>
              <w:rPr>
                <w:noProof/>
              </w:rPr>
            </w:pPr>
            <w:r>
              <w:t>F</w:t>
            </w:r>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B515C27" w:rsidR="0004324B" w:rsidRDefault="00F21345">
            <w:pPr>
              <w:pStyle w:val="CRCoverPage"/>
              <w:spacing w:after="0"/>
              <w:ind w:left="100"/>
              <w:rPr>
                <w:noProof/>
              </w:rPr>
            </w:pPr>
            <w:r>
              <w:fldChar w:fldCharType="begin"/>
            </w:r>
            <w:r>
              <w:instrText xml:space="preserve"> DOCPROPERTY  Release  \* MERGEFORMAT </w:instrText>
            </w:r>
            <w:r>
              <w:fldChar w:fldCharType="separate"/>
            </w:r>
            <w:r w:rsidR="0004324B">
              <w:rPr>
                <w:noProof/>
              </w:rPr>
              <w:t>Rel-1</w:t>
            </w:r>
            <w:r>
              <w:rPr>
                <w:noProof/>
              </w:rPr>
              <w:fldChar w:fldCharType="end"/>
            </w:r>
            <w:r w:rsidR="001D5CE6">
              <w:rPr>
                <w:noProof/>
              </w:rPr>
              <w:t>6</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AC61702" w14:textId="662986C2" w:rsidR="003A3AE0" w:rsidRDefault="00EA6BBB" w:rsidP="00D92332">
            <w:pPr>
              <w:pStyle w:val="PL"/>
              <w:rPr>
                <w:lang w:eastAsia="ja-JP"/>
              </w:rPr>
            </w:pPr>
            <w:r w:rsidRPr="00D92332">
              <w:rPr>
                <w:rFonts w:ascii="Arial" w:hAnsi="Arial" w:cs="Arial"/>
                <w:sz w:val="20"/>
              </w:rPr>
              <w:t xml:space="preserve">The reference signal in LTE for positioning is referred as PRS whereas in NR it is referred as DL-PRS. When it comes to defintion of PRS only TP, it is </w:t>
            </w:r>
            <w:r w:rsidR="00D92332" w:rsidRPr="00D92332">
              <w:rPr>
                <w:rFonts w:ascii="Arial" w:hAnsi="Arial" w:cs="Arial"/>
                <w:sz w:val="20"/>
              </w:rPr>
              <w:t>based upon only LTE based reference signal. NR based refernce signal needs to be inluded as well.</w:t>
            </w:r>
          </w:p>
          <w:p w14:paraId="7B910697" w14:textId="3492EDCC" w:rsidR="003A3AE0" w:rsidRDefault="00D92332" w:rsidP="00257B9B">
            <w:pPr>
              <w:keepNext/>
              <w:rPr>
                <w:rFonts w:ascii="Arial" w:hAnsi="Arial" w:cs="Arial"/>
              </w:rPr>
            </w:pPr>
            <w:r>
              <w:rPr>
                <w:rFonts w:ascii="Arial" w:hAnsi="Arial" w:cs="Arial"/>
              </w:rPr>
              <w:t xml:space="preserve">The similar is also applicable for SRS only RP. UL-SRS reference signal </w:t>
            </w:r>
            <w:r w:rsidR="00317D87">
              <w:rPr>
                <w:rFonts w:ascii="Arial" w:hAnsi="Arial" w:cs="Arial"/>
              </w:rPr>
              <w:t>need to be used.</w:t>
            </w:r>
          </w:p>
          <w:p w14:paraId="2A3AB483"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292BCF2C"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10B78CB3" w14:textId="77777777" w:rsidR="00781ED8" w:rsidRPr="00DE6C50" w:rsidRDefault="00781ED8" w:rsidP="00781ED8">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6C9D6DF7" w14:textId="205538B2" w:rsidR="00781ED8" w:rsidRPr="00DE6C50" w:rsidRDefault="000E43A1" w:rsidP="00781ED8">
            <w:pPr>
              <w:pStyle w:val="NormalWeb"/>
              <w:ind w:left="105"/>
              <w:rPr>
                <w:rFonts w:ascii="Arial" w:hAnsi="Arial" w:cs="Arial"/>
                <w:sz w:val="20"/>
                <w:szCs w:val="20"/>
                <w:lang w:val="en-US"/>
              </w:rPr>
            </w:pPr>
            <w:r>
              <w:rPr>
                <w:rFonts w:ascii="Arial" w:hAnsi="Arial" w:cs="Arial"/>
                <w:sz w:val="20"/>
                <w:szCs w:val="20"/>
                <w:lang w:val="en-US"/>
              </w:rPr>
              <w:t>PRS only TP</w:t>
            </w:r>
            <w:r w:rsidR="00317D87">
              <w:rPr>
                <w:rFonts w:ascii="Arial" w:hAnsi="Arial" w:cs="Arial"/>
                <w:sz w:val="20"/>
                <w:szCs w:val="20"/>
                <w:lang w:val="en-US"/>
              </w:rPr>
              <w:t xml:space="preserve"> definition</w:t>
            </w:r>
            <w:r>
              <w:rPr>
                <w:rFonts w:ascii="Arial" w:hAnsi="Arial" w:cs="Arial"/>
                <w:sz w:val="20"/>
                <w:szCs w:val="20"/>
                <w:lang w:val="en-US"/>
              </w:rPr>
              <w:t>.</w:t>
            </w:r>
          </w:p>
          <w:p w14:paraId="6E908CBF" w14:textId="77777777" w:rsidR="00781ED8" w:rsidRPr="00DE6C50" w:rsidRDefault="00781ED8" w:rsidP="00781ED8">
            <w:pPr>
              <w:pStyle w:val="CRCoverPage"/>
              <w:spacing w:after="0"/>
              <w:ind w:left="102"/>
              <w:rPr>
                <w:u w:val="single"/>
                <w:lang w:eastAsia="zh-TW"/>
              </w:rPr>
            </w:pPr>
            <w:r w:rsidRPr="00DE6C50">
              <w:rPr>
                <w:u w:val="single"/>
                <w:lang w:eastAsia="zh-TW"/>
              </w:rPr>
              <w:t>Inter-operability:</w:t>
            </w:r>
          </w:p>
          <w:p w14:paraId="3A746A82" w14:textId="77777777" w:rsidR="00781ED8" w:rsidRPr="00DE6C50" w:rsidRDefault="00781ED8" w:rsidP="00781ED8">
            <w:pPr>
              <w:pStyle w:val="CRCoverPage"/>
              <w:spacing w:after="0"/>
              <w:ind w:left="102"/>
              <w:rPr>
                <w:u w:val="single"/>
                <w:lang w:eastAsia="zh-TW"/>
              </w:rPr>
            </w:pPr>
          </w:p>
          <w:p w14:paraId="1F26BF17" w14:textId="2712C7C5" w:rsidR="00781ED8" w:rsidRPr="008C1AF2" w:rsidRDefault="00781ED8" w:rsidP="00781ED8">
            <w:pPr>
              <w:pStyle w:val="CRCoverPage"/>
              <w:spacing w:after="0"/>
              <w:ind w:left="100"/>
              <w:rPr>
                <w:sz w:val="20"/>
              </w:rPr>
            </w:pPr>
            <w:r w:rsidRPr="008C1AF2">
              <w:rPr>
                <w:sz w:val="20"/>
              </w:rPr>
              <w:t>No Inter-Operability issue seen.</w:t>
            </w:r>
          </w:p>
          <w:p w14:paraId="323D1C62" w14:textId="13D86514" w:rsidR="00423295" w:rsidRPr="005A68F9" w:rsidRDefault="00423295" w:rsidP="00DD41F6">
            <w:pPr>
              <w:pStyle w:val="CRCoverPage"/>
              <w:spacing w:after="0"/>
              <w:rPr>
                <w:b/>
                <w:bCs/>
                <w:noProof/>
              </w:rPr>
            </w:pP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584CFD1" w14:textId="20840DE4" w:rsidR="007E5849" w:rsidRPr="00317D87" w:rsidRDefault="00D92332" w:rsidP="000B0277">
            <w:pPr>
              <w:pStyle w:val="CRCoverPage"/>
              <w:numPr>
                <w:ilvl w:val="0"/>
                <w:numId w:val="11"/>
              </w:numPr>
              <w:spacing w:after="0"/>
              <w:rPr>
                <w:noProof/>
                <w:sz w:val="20"/>
              </w:rPr>
            </w:pPr>
            <w:r w:rsidRPr="00317D87">
              <w:rPr>
                <w:noProof/>
                <w:sz w:val="20"/>
              </w:rPr>
              <w:t xml:space="preserve">Update of definition for </w:t>
            </w:r>
            <w:r w:rsidR="00317D87">
              <w:rPr>
                <w:noProof/>
                <w:sz w:val="20"/>
              </w:rPr>
              <w:t>P</w:t>
            </w:r>
            <w:r w:rsidR="000739B4" w:rsidRPr="00317D87">
              <w:rPr>
                <w:noProof/>
                <w:sz w:val="20"/>
              </w:rPr>
              <w:t>S-OnlyTP</w:t>
            </w:r>
          </w:p>
          <w:p w14:paraId="50E9E408" w14:textId="0070A45B" w:rsidR="00662D31" w:rsidRPr="008C1AF2" w:rsidRDefault="00662D31" w:rsidP="00662D31">
            <w:pPr>
              <w:pStyle w:val="CRCoverPage"/>
              <w:spacing w:after="0"/>
              <w:rPr>
                <w:noProof/>
                <w:sz w:val="20"/>
              </w:rPr>
            </w:pP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0D43F946" w:rsidR="0004324B" w:rsidRPr="008C1AF2" w:rsidRDefault="001C6EFB" w:rsidP="00005723">
            <w:pPr>
              <w:pStyle w:val="CRCoverPage"/>
              <w:spacing w:after="0"/>
              <w:rPr>
                <w:noProof/>
                <w:sz w:val="20"/>
              </w:rPr>
            </w:pPr>
            <w:r>
              <w:rPr>
                <w:noProof/>
                <w:sz w:val="20"/>
              </w:rPr>
              <w:t xml:space="preserve">Unlcear whether </w:t>
            </w:r>
            <w:r w:rsidR="00317D87">
              <w:rPr>
                <w:noProof/>
                <w:sz w:val="20"/>
              </w:rPr>
              <w:t xml:space="preserve">PRS Only TP </w:t>
            </w:r>
            <w:r>
              <w:rPr>
                <w:noProof/>
                <w:sz w:val="20"/>
              </w:rPr>
              <w:t>includes</w:t>
            </w:r>
            <w:r w:rsidR="00317D87">
              <w:rPr>
                <w:noProof/>
                <w:sz w:val="20"/>
              </w:rPr>
              <w:t xml:space="preserve"> </w:t>
            </w:r>
            <w:r>
              <w:rPr>
                <w:noProof/>
                <w:sz w:val="20"/>
              </w:rPr>
              <w:t>NR based DL-PRS Transmission</w:t>
            </w:r>
            <w:r w:rsidR="00EE571B">
              <w:rPr>
                <w:noProof/>
                <w:sz w:val="20"/>
              </w:rPr>
              <w:t>. Same issue can be also for SRS Only RP</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6376EEFA" w:rsidR="0004324B" w:rsidRDefault="002C6EE7">
            <w:pPr>
              <w:pStyle w:val="CRCoverPage"/>
              <w:spacing w:after="0"/>
              <w:ind w:left="100"/>
              <w:rPr>
                <w:noProof/>
              </w:rPr>
            </w:pPr>
            <w:r>
              <w:rPr>
                <w:noProof/>
              </w:rPr>
              <w:t>3.1</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1CE7BF16" w:rsidR="0004324B" w:rsidRDefault="00515A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019A780D" w:rsidR="0004324B" w:rsidRDefault="0004324B">
            <w:pPr>
              <w:pStyle w:val="CRCoverPage"/>
              <w:spacing w:after="0"/>
              <w:jc w:val="center"/>
              <w:rPr>
                <w:b/>
                <w:caps/>
                <w:noProof/>
              </w:rPr>
            </w:pP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62880FDA" w:rsidR="0004324B" w:rsidRDefault="0004324B">
            <w:pPr>
              <w:pStyle w:val="CRCoverPage"/>
              <w:spacing w:after="0"/>
              <w:ind w:left="99"/>
              <w:rPr>
                <w:noProof/>
              </w:rPr>
            </w:pPr>
            <w:r>
              <w:rPr>
                <w:noProof/>
              </w:rPr>
              <w:t>TS</w:t>
            </w:r>
            <w:r w:rsidR="00515AF7">
              <w:rPr>
                <w:noProof/>
              </w:rPr>
              <w:t xml:space="preserve"> 37.355</w:t>
            </w:r>
            <w:r>
              <w:rPr>
                <w:noProof/>
              </w:rPr>
              <w:t xml:space="preserve"> CR</w:t>
            </w:r>
            <w:r w:rsidR="00515AF7">
              <w:rPr>
                <w:noProof/>
              </w:rPr>
              <w:t xml:space="preserve"> 0320</w:t>
            </w:r>
            <w:r>
              <w:rPr>
                <w:noProof/>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7777777" w:rsidR="0004324B" w:rsidRDefault="0004324B">
            <w:pPr>
              <w:pStyle w:val="CRCoverPage"/>
              <w:spacing w:after="0"/>
              <w:ind w:left="100"/>
              <w:rPr>
                <w:noProof/>
              </w:rPr>
            </w:pP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75534884" w:rsidR="007659F6" w:rsidRDefault="007659F6" w:rsidP="0004324B">
      <w:pPr>
        <w:rPr>
          <w:b/>
          <w:bCs/>
          <w:lang w:val="sv-SE"/>
        </w:rPr>
      </w:pPr>
      <w:r w:rsidRPr="007659F6">
        <w:rPr>
          <w:b/>
          <w:bCs/>
          <w:highlight w:val="yellow"/>
          <w:lang w:val="sv-SE"/>
        </w:rPr>
        <w:t>START OF CHANGES</w:t>
      </w:r>
    </w:p>
    <w:p w14:paraId="19730657" w14:textId="77777777" w:rsidR="002C6EE7" w:rsidRDefault="002C6EE7" w:rsidP="002C6EE7">
      <w:pPr>
        <w:pStyle w:val="Heading1"/>
      </w:pPr>
      <w:bookmarkStart w:id="5" w:name="_Toc76507883"/>
      <w:r>
        <w:t>3</w:t>
      </w:r>
      <w:r>
        <w:tab/>
        <w:t>Definitions, symbols and abbreviations</w:t>
      </w:r>
      <w:bookmarkEnd w:id="5"/>
    </w:p>
    <w:p w14:paraId="6CC6E8D5" w14:textId="77777777" w:rsidR="002C6EE7" w:rsidRDefault="002C6EE7" w:rsidP="002C6EE7">
      <w:pPr>
        <w:pStyle w:val="Heading2"/>
      </w:pPr>
      <w:bookmarkStart w:id="6" w:name="_Toc76507884"/>
      <w:bookmarkStart w:id="7" w:name="_Toc52567280"/>
      <w:bookmarkStart w:id="8" w:name="_Toc46488927"/>
      <w:bookmarkStart w:id="9" w:name="_Toc37338086"/>
      <w:bookmarkStart w:id="10" w:name="_Toc29305281"/>
      <w:bookmarkStart w:id="11" w:name="_Toc12632587"/>
      <w:r>
        <w:t>3.1</w:t>
      </w:r>
      <w:r>
        <w:tab/>
        <w:t>Definitions</w:t>
      </w:r>
      <w:bookmarkEnd w:id="6"/>
      <w:bookmarkEnd w:id="7"/>
      <w:bookmarkEnd w:id="8"/>
      <w:bookmarkEnd w:id="9"/>
      <w:bookmarkEnd w:id="10"/>
      <w:bookmarkEnd w:id="11"/>
    </w:p>
    <w:p w14:paraId="25DF1A2F" w14:textId="77777777" w:rsidR="002C6EE7" w:rsidRDefault="002C6EE7" w:rsidP="002C6EE7">
      <w:r>
        <w:t>For the purposes of the present document, the terms and definitions given in TR 21.905 [1] and the following apply. A term defined in the present document takes precedence over the definition of the same term, if any, in TR 21.905 [1].</w:t>
      </w:r>
    </w:p>
    <w:p w14:paraId="7AFC38A4" w14:textId="77777777" w:rsidR="002C6EE7" w:rsidRDefault="002C6EE7" w:rsidP="002C6EE7">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3915D4EE" w14:textId="77777777" w:rsidR="002C6EE7" w:rsidRDefault="002C6EE7" w:rsidP="002C6EE7">
      <w:r>
        <w:rPr>
          <w:b/>
        </w:rPr>
        <w:t>Transmission Point (TP)</w:t>
      </w:r>
      <w:r>
        <w:t xml:space="preserve">: A </w:t>
      </w:r>
      <w:r>
        <w:rPr>
          <w:rFonts w:eastAsia="MS PGothic"/>
          <w:bCs/>
        </w:rPr>
        <w:t xml:space="preserve">set of geographically co-located transmit antennas (e.g. antenna array (with one or more antenna elements)) for one cell, part of one cell or one DL-PRS-only TP. </w:t>
      </w:r>
      <w:r>
        <w:t xml:space="preserve">Transmission Points can include base station (ng-eNB or gNB) antennas, remote radio heads, a remote antenna of a base station, an antenna of a </w:t>
      </w:r>
      <w:r>
        <w:rPr>
          <w:rFonts w:eastAsia="MS PGothic"/>
          <w:bCs/>
        </w:rPr>
        <w:t>DL-</w:t>
      </w:r>
      <w:r>
        <w:t>PRS-only TP, etc. One cell can include one or multiple transmission points. For a homogeneous deployment, each transmission point may correspond to one cell.</w:t>
      </w:r>
    </w:p>
    <w:p w14:paraId="159670ED" w14:textId="77777777" w:rsidR="002C6EE7" w:rsidRDefault="002C6EE7" w:rsidP="002C6EE7">
      <w:r>
        <w:rPr>
          <w:b/>
        </w:rPr>
        <w:t>Reception Point (RP)</w:t>
      </w:r>
      <w:r>
        <w:t xml:space="preserve">: A </w:t>
      </w:r>
      <w:r>
        <w:rPr>
          <w:rFonts w:eastAsia="MS PGothic"/>
          <w:bCs/>
        </w:rPr>
        <w:t xml:space="preserve">set of geographically co-located receive antennas (e.g. antenna array (with one or more antenna elements)) for one cell, part of one cell or one UL-SRS-only RP. </w:t>
      </w:r>
      <w:r>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4776EBFE" w14:textId="5817C9CA" w:rsidR="002C6EE7" w:rsidRDefault="002C6EE7" w:rsidP="002C6EE7">
      <w:r>
        <w:rPr>
          <w:b/>
        </w:rPr>
        <w:t>PRS-only TP</w:t>
      </w:r>
      <w:r>
        <w:t>: A TP which only transmits PRS</w:t>
      </w:r>
      <w:ins w:id="12" w:author="Ericsson" w:date="2021-08-05T18:01:00Z">
        <w:r w:rsidR="00FB13BE">
          <w:t>, DL-PRS</w:t>
        </w:r>
      </w:ins>
      <w:r>
        <w:t xml:space="preserve"> signals and is not associated with a cell.</w:t>
      </w:r>
    </w:p>
    <w:p w14:paraId="38485C72" w14:textId="14B1703B" w:rsidR="002C6EE7" w:rsidRDefault="002C6EE7" w:rsidP="002C6EE7">
      <w:r>
        <w:rPr>
          <w:b/>
        </w:rPr>
        <w:t>SRS-only RP</w:t>
      </w:r>
      <w:r>
        <w:t>: An RP which only receives SRS</w:t>
      </w:r>
      <w:ins w:id="13" w:author="Ericsson" w:date="2021-08-05T18:01:00Z">
        <w:r w:rsidR="00094DA2">
          <w:t>, UL-SRS</w:t>
        </w:r>
      </w:ins>
      <w:r>
        <w:t xml:space="preserve"> signals and is not associated with a cell.</w:t>
      </w:r>
    </w:p>
    <w:p w14:paraId="4B0F4DD7" w14:textId="77777777" w:rsidR="002C6EE7" w:rsidRDefault="002C6EE7" w:rsidP="002C6EE7">
      <w:r>
        <w:rPr>
          <w:b/>
        </w:rPr>
        <w:t>Transmission-Reception Point (TRP)</w:t>
      </w:r>
      <w:r>
        <w:t xml:space="preserve">: A </w:t>
      </w:r>
      <w:r>
        <w:rPr>
          <w:rFonts w:eastAsia="MS PGothic"/>
          <w:bCs/>
        </w:rPr>
        <w:t>set of geographically co-located antennas (e.g. antenna array (with one or more antenna elements)) supporting TP and/or RP functionality.</w:t>
      </w:r>
    </w:p>
    <w:p w14:paraId="7C6E3073" w14:textId="4D026500" w:rsidR="00205019" w:rsidRPr="00B62E75" w:rsidRDefault="00205019" w:rsidP="002C6EE7">
      <w:pPr>
        <w:pStyle w:val="Heading3"/>
      </w:pPr>
    </w:p>
    <w:p w14:paraId="27505A4D" w14:textId="77777777" w:rsidR="00205019" w:rsidRDefault="00205019" w:rsidP="00AD6A99">
      <w:pPr>
        <w:keepLines/>
        <w:overflowPunct w:val="0"/>
        <w:autoSpaceDE w:val="0"/>
        <w:autoSpaceDN w:val="0"/>
        <w:adjustRightInd w:val="0"/>
        <w:ind w:left="1135" w:hanging="851"/>
        <w:textAlignment w:val="baseline"/>
      </w:pPr>
    </w:p>
    <w:p w14:paraId="7C05443A" w14:textId="77777777" w:rsidR="00205019" w:rsidRDefault="00205019" w:rsidP="00AD6A99">
      <w:pPr>
        <w:keepLines/>
        <w:overflowPunct w:val="0"/>
        <w:autoSpaceDE w:val="0"/>
        <w:autoSpaceDN w:val="0"/>
        <w:adjustRightInd w:val="0"/>
        <w:ind w:left="1135" w:hanging="851"/>
        <w:textAlignment w:val="baseline"/>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DFC02AE"/>
    <w:multiLevelType w:val="hybridMultilevel"/>
    <w:tmpl w:val="3476FE14"/>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7F4C6A5F"/>
    <w:multiLevelType w:val="hybridMultilevel"/>
    <w:tmpl w:val="F6FA63E8"/>
    <w:lvl w:ilvl="0" w:tplc="4216C54A">
      <w:start w:val="2021"/>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9"/>
  </w:num>
  <w:num w:numId="11">
    <w:abstractNumId w:val="6"/>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37F23"/>
    <w:rsid w:val="00041862"/>
    <w:rsid w:val="0004324B"/>
    <w:rsid w:val="00047109"/>
    <w:rsid w:val="000475DB"/>
    <w:rsid w:val="000739B4"/>
    <w:rsid w:val="00080829"/>
    <w:rsid w:val="000822F0"/>
    <w:rsid w:val="00094DA2"/>
    <w:rsid w:val="000954B9"/>
    <w:rsid w:val="000C09A1"/>
    <w:rsid w:val="000C7C20"/>
    <w:rsid w:val="000E070E"/>
    <w:rsid w:val="000E43A1"/>
    <w:rsid w:val="000E4A7E"/>
    <w:rsid w:val="000F7D7A"/>
    <w:rsid w:val="00115C9D"/>
    <w:rsid w:val="0016398C"/>
    <w:rsid w:val="00164875"/>
    <w:rsid w:val="00174072"/>
    <w:rsid w:val="00197CE0"/>
    <w:rsid w:val="001A71EA"/>
    <w:rsid w:val="001C6006"/>
    <w:rsid w:val="001C6EFB"/>
    <w:rsid w:val="001D5CE6"/>
    <w:rsid w:val="001E044B"/>
    <w:rsid w:val="001E0FCF"/>
    <w:rsid w:val="001F15B3"/>
    <w:rsid w:val="001F1772"/>
    <w:rsid w:val="00205019"/>
    <w:rsid w:val="002269E2"/>
    <w:rsid w:val="00236976"/>
    <w:rsid w:val="00257B9B"/>
    <w:rsid w:val="00295CCD"/>
    <w:rsid w:val="002A42FF"/>
    <w:rsid w:val="002C6EE7"/>
    <w:rsid w:val="002E3E9B"/>
    <w:rsid w:val="00317D87"/>
    <w:rsid w:val="0034139F"/>
    <w:rsid w:val="00345C51"/>
    <w:rsid w:val="00366A51"/>
    <w:rsid w:val="003A05D9"/>
    <w:rsid w:val="003A3AE0"/>
    <w:rsid w:val="003A7061"/>
    <w:rsid w:val="003D586E"/>
    <w:rsid w:val="00404B32"/>
    <w:rsid w:val="00415B84"/>
    <w:rsid w:val="00423295"/>
    <w:rsid w:val="0043505A"/>
    <w:rsid w:val="00437A84"/>
    <w:rsid w:val="004618C4"/>
    <w:rsid w:val="004B51C3"/>
    <w:rsid w:val="004E5F23"/>
    <w:rsid w:val="004E673B"/>
    <w:rsid w:val="004F00AA"/>
    <w:rsid w:val="004F5D2E"/>
    <w:rsid w:val="00515AF7"/>
    <w:rsid w:val="00543A77"/>
    <w:rsid w:val="0057069A"/>
    <w:rsid w:val="005A68F9"/>
    <w:rsid w:val="005B2B71"/>
    <w:rsid w:val="005C14DB"/>
    <w:rsid w:val="006253C5"/>
    <w:rsid w:val="00662D31"/>
    <w:rsid w:val="00667B72"/>
    <w:rsid w:val="006B692C"/>
    <w:rsid w:val="006E79DE"/>
    <w:rsid w:val="006F1FAE"/>
    <w:rsid w:val="007214E1"/>
    <w:rsid w:val="00742D3E"/>
    <w:rsid w:val="007659F6"/>
    <w:rsid w:val="00781ED8"/>
    <w:rsid w:val="00793E2E"/>
    <w:rsid w:val="007947AE"/>
    <w:rsid w:val="007B3B7A"/>
    <w:rsid w:val="007E5849"/>
    <w:rsid w:val="00896AA6"/>
    <w:rsid w:val="008B2BFF"/>
    <w:rsid w:val="008C1AF2"/>
    <w:rsid w:val="00994A54"/>
    <w:rsid w:val="009C1D3A"/>
    <w:rsid w:val="009C3F3C"/>
    <w:rsid w:val="009C6715"/>
    <w:rsid w:val="009D3ED5"/>
    <w:rsid w:val="009E7758"/>
    <w:rsid w:val="00A06AF4"/>
    <w:rsid w:val="00A9647C"/>
    <w:rsid w:val="00AD6A99"/>
    <w:rsid w:val="00AE1A0D"/>
    <w:rsid w:val="00AF38B0"/>
    <w:rsid w:val="00B0227B"/>
    <w:rsid w:val="00B045D7"/>
    <w:rsid w:val="00B30D2E"/>
    <w:rsid w:val="00B42CCF"/>
    <w:rsid w:val="00BD6743"/>
    <w:rsid w:val="00BF6D87"/>
    <w:rsid w:val="00C12F00"/>
    <w:rsid w:val="00C36F53"/>
    <w:rsid w:val="00C85CE7"/>
    <w:rsid w:val="00C92CDC"/>
    <w:rsid w:val="00C97A5D"/>
    <w:rsid w:val="00CA5D93"/>
    <w:rsid w:val="00CC37B2"/>
    <w:rsid w:val="00D05D7A"/>
    <w:rsid w:val="00D7040D"/>
    <w:rsid w:val="00D72777"/>
    <w:rsid w:val="00D76841"/>
    <w:rsid w:val="00D81F29"/>
    <w:rsid w:val="00D92332"/>
    <w:rsid w:val="00DD41F6"/>
    <w:rsid w:val="00DF0F2A"/>
    <w:rsid w:val="00E03543"/>
    <w:rsid w:val="00E37D2E"/>
    <w:rsid w:val="00E40E1C"/>
    <w:rsid w:val="00E430D8"/>
    <w:rsid w:val="00E73285"/>
    <w:rsid w:val="00E77083"/>
    <w:rsid w:val="00E977EF"/>
    <w:rsid w:val="00EA6BBB"/>
    <w:rsid w:val="00EB1A69"/>
    <w:rsid w:val="00ED3D83"/>
    <w:rsid w:val="00EE571B"/>
    <w:rsid w:val="00EE7179"/>
    <w:rsid w:val="00F03F53"/>
    <w:rsid w:val="00F21345"/>
    <w:rsid w:val="00F8761F"/>
    <w:rsid w:val="00F949B0"/>
    <w:rsid w:val="00FB13BE"/>
    <w:rsid w:val="00FC1441"/>
    <w:rsid w:val="00FD418C"/>
    <w:rsid w:val="00FE509D"/>
    <w:rsid w:val="00FE5A36"/>
    <w:rsid w:val="00FF103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qFormat/>
    <w:locked/>
    <w:rsid w:val="0004324B"/>
    <w:rPr>
      <w:rFonts w:ascii="Arial" w:hAnsi="Arial" w:cs="Arial"/>
      <w:lang w:val="en-GB"/>
    </w:rPr>
  </w:style>
  <w:style w:type="paragraph" w:customStyle="1" w:styleId="CRCoverPage">
    <w:name w:val="CR Cover Page"/>
    <w:link w:val="CRCoverPageZchn"/>
    <w:qFormat/>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qFormat/>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 w:type="paragraph" w:styleId="NormalWeb">
    <w:name w:val="Normal (Web)"/>
    <w:basedOn w:val="Normal"/>
    <w:uiPriority w:val="99"/>
    <w:unhideWhenUsed/>
    <w:rsid w:val="00781ED8"/>
    <w:pPr>
      <w:spacing w:before="100" w:beforeAutospacing="1" w:after="100" w:afterAutospacing="1"/>
    </w:pPr>
    <w:rPr>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410859062">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710034916">
      <w:bodyDiv w:val="1"/>
      <w:marLeft w:val="0"/>
      <w:marRight w:val="0"/>
      <w:marTop w:val="0"/>
      <w:marBottom w:val="0"/>
      <w:divBdr>
        <w:top w:val="none" w:sz="0" w:space="0" w:color="auto"/>
        <w:left w:val="none" w:sz="0" w:space="0" w:color="auto"/>
        <w:bottom w:val="none" w:sz="0" w:space="0" w:color="auto"/>
        <w:right w:val="none" w:sz="0" w:space="0" w:color="auto"/>
      </w:divBdr>
    </w:div>
    <w:div w:id="714155620">
      <w:bodyDiv w:val="1"/>
      <w:marLeft w:val="0"/>
      <w:marRight w:val="0"/>
      <w:marTop w:val="0"/>
      <w:marBottom w:val="0"/>
      <w:divBdr>
        <w:top w:val="none" w:sz="0" w:space="0" w:color="auto"/>
        <w:left w:val="none" w:sz="0" w:space="0" w:color="auto"/>
        <w:bottom w:val="none" w:sz="0" w:space="0" w:color="auto"/>
        <w:right w:val="none" w:sz="0" w:space="0" w:color="auto"/>
      </w:divBdr>
    </w:div>
    <w:div w:id="716590317">
      <w:bodyDiv w:val="1"/>
      <w:marLeft w:val="0"/>
      <w:marRight w:val="0"/>
      <w:marTop w:val="0"/>
      <w:marBottom w:val="0"/>
      <w:divBdr>
        <w:top w:val="none" w:sz="0" w:space="0" w:color="auto"/>
        <w:left w:val="none" w:sz="0" w:space="0" w:color="auto"/>
        <w:bottom w:val="none" w:sz="0" w:space="0" w:color="auto"/>
        <w:right w:val="none" w:sz="0" w:space="0" w:color="auto"/>
      </w:divBdr>
    </w:div>
    <w:div w:id="769157074">
      <w:bodyDiv w:val="1"/>
      <w:marLeft w:val="0"/>
      <w:marRight w:val="0"/>
      <w:marTop w:val="0"/>
      <w:marBottom w:val="0"/>
      <w:divBdr>
        <w:top w:val="none" w:sz="0" w:space="0" w:color="auto"/>
        <w:left w:val="none" w:sz="0" w:space="0" w:color="auto"/>
        <w:bottom w:val="none" w:sz="0" w:space="0" w:color="auto"/>
        <w:right w:val="none" w:sz="0" w:space="0" w:color="auto"/>
      </w:divBdr>
    </w:div>
    <w:div w:id="894320394">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076433741">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292787403">
      <w:bodyDiv w:val="1"/>
      <w:marLeft w:val="0"/>
      <w:marRight w:val="0"/>
      <w:marTop w:val="0"/>
      <w:marBottom w:val="0"/>
      <w:divBdr>
        <w:top w:val="none" w:sz="0" w:space="0" w:color="auto"/>
        <w:left w:val="none" w:sz="0" w:space="0" w:color="auto"/>
        <w:bottom w:val="none" w:sz="0" w:space="0" w:color="auto"/>
        <w:right w:val="none" w:sz="0" w:space="0" w:color="auto"/>
      </w:divBdr>
    </w:div>
    <w:div w:id="1410932005">
      <w:bodyDiv w:val="1"/>
      <w:marLeft w:val="0"/>
      <w:marRight w:val="0"/>
      <w:marTop w:val="0"/>
      <w:marBottom w:val="0"/>
      <w:divBdr>
        <w:top w:val="none" w:sz="0" w:space="0" w:color="auto"/>
        <w:left w:val="none" w:sz="0" w:space="0" w:color="auto"/>
        <w:bottom w:val="none" w:sz="0" w:space="0" w:color="auto"/>
        <w:right w:val="none" w:sz="0" w:space="0" w:color="auto"/>
      </w:divBdr>
    </w:div>
    <w:div w:id="1457871418">
      <w:bodyDiv w:val="1"/>
      <w:marLeft w:val="0"/>
      <w:marRight w:val="0"/>
      <w:marTop w:val="0"/>
      <w:marBottom w:val="0"/>
      <w:divBdr>
        <w:top w:val="none" w:sz="0" w:space="0" w:color="auto"/>
        <w:left w:val="none" w:sz="0" w:space="0" w:color="auto"/>
        <w:bottom w:val="none" w:sz="0" w:space="0" w:color="auto"/>
        <w:right w:val="none" w:sz="0" w:space="0" w:color="auto"/>
      </w:divBdr>
    </w:div>
    <w:div w:id="1577938461">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882747990">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1556730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 w:id="214041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CB5F2F4-7D60-479A-89EC-BE0F05E94115}">
  <ds:schemaRefs>
    <ds:schemaRef ds:uri="http://schemas.microsoft.com/sharepoint/v3/contenttype/forms"/>
  </ds:schemaRefs>
</ds:datastoreItem>
</file>

<file path=customXml/itemProps3.xml><?xml version="1.0" encoding="utf-8"?>
<ds:datastoreItem xmlns:ds="http://schemas.openxmlformats.org/officeDocument/2006/customXml" ds:itemID="{65628D8B-4CFA-41D4-9F7F-CF833E533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3883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Ericsson</cp:lastModifiedBy>
  <cp:revision>2</cp:revision>
  <dcterms:created xsi:type="dcterms:W3CDTF">2021-08-05T19:49:00Z</dcterms:created>
  <dcterms:modified xsi:type="dcterms:W3CDTF">2021-08-05T19:49:00Z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